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#62-Ad Hoc-e</w:t>
      </w:r>
      <w:r>
        <w:rPr>
          <w:b/>
          <w:sz w:val="24"/>
        </w:rPr>
        <w:tab/>
      </w:r>
      <w:bookmarkStart w:id="8" w:name="_GoBack"/>
      <w:r>
        <w:rPr>
          <w:b/>
          <w:sz w:val="24"/>
        </w:rPr>
        <w:t>S6a240</w:t>
      </w:r>
      <w:r>
        <w:rPr>
          <w:rFonts w:hint="eastAsia" w:eastAsia="宋体"/>
          <w:b/>
          <w:sz w:val="24"/>
          <w:lang w:val="en-US" w:eastAsia="zh-CN"/>
        </w:rPr>
        <w:t>081</w:t>
      </w:r>
      <w:bookmarkEnd w:id="8"/>
    </w:p>
    <w:p>
      <w:pPr>
        <w:pStyle w:val="82"/>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Evaluation and conclusion on KI#6</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23.700-23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eastAsia="宋体"/>
          <w:lang w:val="en-US" w:eastAsia="zh-CN"/>
        </w:rPr>
      </w:pPr>
      <w:r>
        <w:rPr>
          <w:rFonts w:hint="eastAsia" w:eastAsia="宋体"/>
          <w:lang w:val="en-US" w:eastAsia="zh-CN"/>
        </w:rPr>
        <w:t xml:space="preserve">This paper provides evaluation and conclusion for KI #6: </w:t>
      </w:r>
      <w:r>
        <w:t xml:space="preserve">XR </w:t>
      </w:r>
      <w:r>
        <w:rPr>
          <w:rFonts w:hint="eastAsia" w:eastAsia="宋体"/>
          <w:lang w:val="en-US" w:eastAsia="zh-CN"/>
        </w:rPr>
        <w:t>EAS</w:t>
      </w:r>
      <w:r>
        <w:t xml:space="preserve"> selection </w:t>
      </w:r>
      <w:r>
        <w:rPr>
          <w:rFonts w:hint="eastAsia" w:eastAsia="宋体"/>
          <w:lang w:val="en-US" w:eastAsia="zh-CN"/>
        </w:rPr>
        <w:t>based on N6 delay measurement</w:t>
      </w:r>
      <w:r>
        <w:rPr>
          <w:rFonts w:hint="eastAsia"/>
          <w:lang w:val="en-US" w:eastAsia="zh-CN"/>
        </w:rPr>
        <w:t>.</w:t>
      </w:r>
    </w:p>
    <w:p>
      <w:pPr>
        <w:pStyle w:val="82"/>
        <w:rPr>
          <w:b/>
          <w:highlight w:val="none"/>
          <w:lang w:val="en-US"/>
        </w:rPr>
      </w:pPr>
      <w:r>
        <w:rPr>
          <w:b/>
          <w:highlight w:val="none"/>
          <w:lang w:val="en-US"/>
        </w:rPr>
        <w:t>2. Reason for Change</w:t>
      </w:r>
    </w:p>
    <w:p>
      <w:pPr>
        <w:pStyle w:val="82"/>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The evaluation and conclusion for KI #6 is needed.</w:t>
      </w:r>
    </w:p>
    <w:p>
      <w:pPr>
        <w:pStyle w:val="82"/>
        <w:rPr>
          <w:b/>
        </w:rPr>
      </w:pPr>
      <w:r>
        <w:rPr>
          <w:rFonts w:hint="eastAsia" w:eastAsia="宋体"/>
          <w:b/>
          <w:lang w:val="en-US" w:eastAsia="zh-CN"/>
        </w:rPr>
        <w:t>3</w:t>
      </w:r>
      <w:r>
        <w:rPr>
          <w:b/>
        </w:rPr>
        <w:t>. Proposal</w:t>
      </w:r>
    </w:p>
    <w:p>
      <w:pPr>
        <w:rPr>
          <w:lang w:val="en-US"/>
        </w:rPr>
      </w:pPr>
      <w:r>
        <w:rPr>
          <w:lang w:val="en-US"/>
        </w:rPr>
        <w:t xml:space="preserve">It is proposed to agree the following changes to 3GPP </w:t>
      </w:r>
      <w:r>
        <w:rPr>
          <w:rFonts w:hint="eastAsia" w:eastAsia="宋体"/>
          <w:lang w:val="en-US" w:eastAsia="zh-CN"/>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w:t>
      </w:r>
      <w:r>
        <w:rPr>
          <w:rFonts w:hint="eastAsia" w:ascii="Arial" w:hAnsi="Arial" w:eastAsia="宋体" w:cs="Arial"/>
          <w:color w:val="0000FF"/>
          <w:sz w:val="28"/>
          <w:szCs w:val="28"/>
          <w:lang w:val="en-US" w:eastAsia="zh-CN"/>
        </w:rPr>
        <w:t xml:space="preserve"> (all new text)</w:t>
      </w:r>
      <w:r>
        <w:rPr>
          <w:rFonts w:ascii="Arial" w:hAnsi="Arial" w:cs="Arial"/>
          <w:color w:val="0000FF"/>
          <w:sz w:val="28"/>
          <w:szCs w:val="28"/>
        </w:rPr>
        <w:t xml:space="preserve"> * * * *</w:t>
      </w:r>
    </w:p>
    <w:p>
      <w:pPr>
        <w:pStyle w:val="4"/>
        <w:ind w:left="0" w:firstLine="0"/>
        <w:rPr>
          <w:rFonts w:eastAsia="宋体"/>
          <w:lang w:val="en-US" w:eastAsia="zh-CN"/>
        </w:rPr>
      </w:pPr>
      <w:bookmarkStart w:id="0" w:name="_Toc25613531"/>
      <w:bookmarkStart w:id="1" w:name="_Toc25612828"/>
      <w:bookmarkStart w:id="2" w:name="_Toc25613795"/>
      <w:bookmarkStart w:id="3" w:name="_Toc27647753"/>
      <w:bookmarkStart w:id="4" w:name="_Toc167720655"/>
      <w:bookmarkStart w:id="5" w:name="_Toc169037597"/>
      <w:r>
        <w:rPr>
          <w:rFonts w:hint="eastAsia" w:eastAsia="宋体"/>
          <w:lang w:val="en-US" w:eastAsia="zh-CN"/>
        </w:rPr>
        <w:t>9</w:t>
      </w:r>
      <w:r>
        <w:rPr>
          <w:lang w:eastAsia="ko-KR"/>
        </w:rPr>
        <w:t>.3.</w:t>
      </w:r>
      <w:r>
        <w:rPr>
          <w:rFonts w:hint="eastAsia" w:eastAsia="宋体"/>
          <w:lang w:val="en-US" w:eastAsia="zh-CN"/>
        </w:rPr>
        <w:t>X</w:t>
      </w:r>
      <w:r>
        <w:rPr>
          <w:rFonts w:hint="eastAsia" w:eastAsia="宋体"/>
          <w:lang w:val="en-US" w:eastAsia="zh-CN"/>
        </w:rPr>
        <w:tab/>
      </w:r>
      <w:r>
        <w:rPr>
          <w:lang w:eastAsia="ko-KR"/>
        </w:rPr>
        <w:t xml:space="preserve">Key Issue </w:t>
      </w:r>
      <w:r>
        <w:rPr>
          <w:rFonts w:hint="eastAsia" w:eastAsia="宋体"/>
          <w:lang w:val="en-US" w:eastAsia="zh-CN"/>
        </w:rPr>
        <w:t>#</w:t>
      </w:r>
      <w:ins w:id="0" w:author="0612" w:date="2024-07-02T18:42:19Z">
        <w:r>
          <w:rPr>
            <w:rFonts w:hint="eastAsia" w:eastAsia="宋体"/>
            <w:lang w:val="en-US" w:eastAsia="zh-CN"/>
          </w:rPr>
          <w:t>6</w:t>
        </w:r>
      </w:ins>
      <w:r>
        <w:rPr>
          <w:lang w:eastAsia="ko-KR"/>
        </w:rPr>
        <w:t xml:space="preserve"> solutions</w:t>
      </w:r>
      <w:bookmarkEnd w:id="0"/>
      <w:bookmarkEnd w:id="1"/>
      <w:bookmarkEnd w:id="2"/>
      <w:bookmarkEnd w:id="3"/>
      <w:r>
        <w:rPr>
          <w:rFonts w:hint="eastAsia" w:eastAsia="宋体"/>
          <w:lang w:val="en-US" w:eastAsia="zh-CN"/>
        </w:rPr>
        <w:t xml:space="preserve"> evaluation</w:t>
      </w:r>
      <w:bookmarkEnd w:id="4"/>
      <w:bookmarkEnd w:id="5"/>
    </w:p>
    <w:p>
      <w:pPr>
        <w:rPr>
          <w:ins w:id="1" w:author="0612" w:date="2024-07-02T18:42:11Z"/>
          <w:rFonts w:eastAsia="宋体"/>
          <w:lang w:val="en-US" w:eastAsia="zh-CN"/>
        </w:rPr>
      </w:pPr>
      <w:ins w:id="2" w:author="0612" w:date="2024-07-02T18:42:11Z">
        <w:r>
          <w:rPr>
            <w:rFonts w:eastAsia="宋体"/>
            <w:lang w:val="en-US" w:eastAsia="zh-CN"/>
          </w:rPr>
          <w:t>Key issue #</w:t>
        </w:r>
      </w:ins>
      <w:ins w:id="3" w:author="0612" w:date="2024-07-02T18:42:11Z">
        <w:r>
          <w:rPr>
            <w:rFonts w:hint="eastAsia" w:eastAsia="宋体"/>
            <w:lang w:val="en-US" w:eastAsia="zh-CN"/>
          </w:rPr>
          <w:t>6</w:t>
        </w:r>
      </w:ins>
      <w:ins w:id="4" w:author="0612" w:date="2024-07-02T18:42:11Z">
        <w:r>
          <w:rPr>
            <w:rFonts w:eastAsia="宋体"/>
            <w:lang w:val="en-US" w:eastAsia="zh-CN"/>
          </w:rPr>
          <w:t xml:space="preserve"> studies </w:t>
        </w:r>
      </w:ins>
      <w:ins w:id="5" w:author="0612" w:date="2024-07-02T18:42:11Z">
        <w:r>
          <w:rPr>
            <w:rFonts w:hint="eastAsia" w:eastAsia="宋体"/>
            <w:lang w:val="en-US" w:eastAsia="zh-CN"/>
          </w:rPr>
          <w:t>the XR EAS selection enhancement for reducing service latency</w:t>
        </w:r>
      </w:ins>
      <w:ins w:id="6" w:author="0612" w:date="2024-07-02T18:42:11Z">
        <w:r>
          <w:rPr>
            <w:lang w:val="en-US" w:eastAsia="zh-CN"/>
          </w:rPr>
          <w:t>.</w:t>
        </w:r>
      </w:ins>
      <w:ins w:id="7" w:author="0612" w:date="2024-07-02T18:42:11Z">
        <w:r>
          <w:rPr>
            <w:rFonts w:eastAsia="宋体"/>
            <w:lang w:val="en-US" w:eastAsia="zh-CN"/>
          </w:rPr>
          <w:t xml:space="preserve"> There are three solutions addressing the related issues</w:t>
        </w:r>
      </w:ins>
      <w:ins w:id="8" w:author="0612" w:date="2024-07-02T18:42:11Z">
        <w:r>
          <w:rPr>
            <w:rFonts w:hint="eastAsia" w:eastAsia="宋体"/>
            <w:lang w:val="en-US" w:eastAsia="zh-CN"/>
          </w:rPr>
          <w:t>:</w:t>
        </w:r>
      </w:ins>
      <w:ins w:id="9" w:author="0612" w:date="2024-07-02T18:42:11Z">
        <w:r>
          <w:rPr>
            <w:rFonts w:eastAsia="宋体"/>
            <w:lang w:val="en-US" w:eastAsia="zh-CN"/>
          </w:rPr>
          <w:t xml:space="preserve"> </w:t>
        </w:r>
      </w:ins>
      <w:ins w:id="10" w:author="0612" w:date="2024-07-02T18:42:11Z">
        <w:r>
          <w:rPr>
            <w:rFonts w:hint="eastAsia"/>
            <w:lang w:val="en-US" w:eastAsia="zh-CN"/>
          </w:rPr>
          <w:t>s</w:t>
        </w:r>
      </w:ins>
      <w:ins w:id="11" w:author="0612" w:date="2024-07-02T18:42:11Z">
        <w:r>
          <w:rPr>
            <w:lang w:val="en-US" w:eastAsia="zh-CN"/>
          </w:rPr>
          <w:t>olution #</w:t>
        </w:r>
      </w:ins>
      <w:ins w:id="12" w:author="0612" w:date="2024-07-02T18:42:11Z">
        <w:r>
          <w:rPr>
            <w:rFonts w:hint="eastAsia"/>
            <w:lang w:val="en-US" w:eastAsia="zh-CN"/>
          </w:rPr>
          <w:t>10</w:t>
        </w:r>
      </w:ins>
      <w:ins w:id="13" w:author="0612" w:date="2024-07-02T18:42:11Z">
        <w:r>
          <w:rPr>
            <w:lang w:val="en-US" w:eastAsia="zh-CN"/>
          </w:rPr>
          <w:t>, solution #</w:t>
        </w:r>
      </w:ins>
      <w:ins w:id="14" w:author="0612" w:date="2024-07-02T18:42:11Z">
        <w:r>
          <w:rPr>
            <w:rFonts w:hint="eastAsia"/>
            <w:lang w:val="en-US" w:eastAsia="zh-CN"/>
          </w:rPr>
          <w:t>12</w:t>
        </w:r>
      </w:ins>
      <w:ins w:id="15" w:author="0612" w:date="2024-07-02T18:42:11Z">
        <w:r>
          <w:rPr>
            <w:rFonts w:hint="eastAsia" w:eastAsiaTheme="minorEastAsia"/>
            <w:lang w:val="en-US" w:eastAsia="zh-CN"/>
          </w:rPr>
          <w:t xml:space="preserve"> </w:t>
        </w:r>
      </w:ins>
      <w:ins w:id="16" w:author="0612" w:date="2024-07-02T18:42:11Z">
        <w:r>
          <w:rPr>
            <w:lang w:val="en-US" w:eastAsia="zh-CN"/>
          </w:rPr>
          <w:t xml:space="preserve">and </w:t>
        </w:r>
      </w:ins>
      <w:ins w:id="17" w:author="0612" w:date="2024-07-02T18:42:11Z">
        <w:r>
          <w:rPr>
            <w:rFonts w:hint="eastAsia"/>
            <w:lang w:val="en-US" w:eastAsia="zh-CN"/>
          </w:rPr>
          <w:t>s</w:t>
        </w:r>
      </w:ins>
      <w:ins w:id="18" w:author="0612" w:date="2024-07-02T18:42:11Z">
        <w:r>
          <w:rPr>
            <w:lang w:val="en-US" w:eastAsia="zh-CN"/>
          </w:rPr>
          <w:t>olution #</w:t>
        </w:r>
      </w:ins>
      <w:ins w:id="19" w:author="0612" w:date="2024-07-02T18:42:11Z">
        <w:r>
          <w:rPr>
            <w:rFonts w:hint="eastAsia"/>
            <w:lang w:val="en-US" w:eastAsia="zh-CN"/>
          </w:rPr>
          <w:t>X</w:t>
        </w:r>
      </w:ins>
      <w:ins w:id="20" w:author="0612" w:date="2024-07-02T18:42:11Z">
        <w:r>
          <w:rPr>
            <w:lang w:val="en-US" w:eastAsia="zh-CN"/>
          </w:rPr>
          <w:t>.</w:t>
        </w:r>
      </w:ins>
    </w:p>
    <w:p>
      <w:pPr>
        <w:pStyle w:val="76"/>
        <w:rPr>
          <w:ins w:id="21" w:author="0612" w:date="2024-07-02T18:42:11Z"/>
          <w:rFonts w:hint="eastAsia" w:eastAsia="宋体"/>
          <w:lang w:val="en-US" w:eastAsia="zh-CN"/>
        </w:rPr>
      </w:pPr>
      <w:ins w:id="22" w:author="0612" w:date="2024-07-02T18:42:11Z">
        <w:r>
          <w:rPr>
            <w:lang w:val="en-US" w:eastAsia="zh-CN"/>
          </w:rPr>
          <w:t>-</w:t>
        </w:r>
      </w:ins>
      <w:ins w:id="23" w:author="0612" w:date="2024-07-02T18:42:11Z">
        <w:r>
          <w:rPr>
            <w:lang w:val="en-US" w:eastAsia="zh-CN"/>
          </w:rPr>
          <w:tab/>
        </w:r>
      </w:ins>
      <w:ins w:id="24" w:author="0612" w:date="2024-07-02T18:42:11Z">
        <w:r>
          <w:rPr>
            <w:lang w:val="en-US" w:eastAsia="zh-CN"/>
          </w:rPr>
          <w:t>Solution #</w:t>
        </w:r>
      </w:ins>
      <w:ins w:id="25" w:author="0612" w:date="2024-07-02T18:42:11Z">
        <w:r>
          <w:rPr>
            <w:rFonts w:hint="eastAsia"/>
            <w:lang w:val="en-US" w:eastAsia="zh-CN"/>
          </w:rPr>
          <w:t>10</w:t>
        </w:r>
      </w:ins>
      <w:ins w:id="26" w:author="0612" w:date="2024-07-02T18:42:11Z">
        <w:r>
          <w:rPr>
            <w:lang w:val="en-US" w:eastAsia="zh-CN"/>
          </w:rPr>
          <w:t xml:space="preserve"> proposes </w:t>
        </w:r>
      </w:ins>
      <w:ins w:id="27" w:author="0612" w:date="2024-07-02T18:42:11Z">
        <w:r>
          <w:rPr>
            <w:rFonts w:hint="eastAsia"/>
            <w:lang w:val="en-US" w:eastAsia="zh-CN"/>
          </w:rPr>
          <w:t>that</w:t>
        </w:r>
      </w:ins>
      <w:ins w:id="28" w:author="0612" w:date="2024-07-02T18:42:11Z">
        <w:r>
          <w:rPr>
            <w:lang w:eastAsia="zh-CN"/>
          </w:rPr>
          <w:t xml:space="preserve"> </w:t>
        </w:r>
      </w:ins>
      <w:ins w:id="29" w:author="0612" w:date="2024-07-02T18:42:11Z">
        <w:r>
          <w:rPr>
            <w:rFonts w:hint="eastAsia"/>
            <w:lang w:val="en-US" w:eastAsia="zh-CN"/>
          </w:rPr>
          <w:t xml:space="preserve">the </w:t>
        </w:r>
      </w:ins>
      <w:ins w:id="30" w:author="0612" w:date="2024-07-02T18:42:11Z">
        <w:r>
          <w:rPr>
            <w:lang w:eastAsia="zh-CN"/>
          </w:rPr>
          <w:t xml:space="preserve">ECS </w:t>
        </w:r>
      </w:ins>
      <w:ins w:id="31" w:author="0612" w:date="2024-07-02T18:42:11Z">
        <w:r>
          <w:rPr/>
          <w:t>obtains</w:t>
        </w:r>
      </w:ins>
      <w:ins w:id="32" w:author="0612" w:date="2024-07-02T18:42:11Z">
        <w:r>
          <w:rPr>
            <w:rFonts w:hint="eastAsia" w:eastAsiaTheme="minorEastAsia"/>
            <w:lang w:eastAsia="zh-CN"/>
          </w:rPr>
          <w:t xml:space="preserve"> </w:t>
        </w:r>
      </w:ins>
      <w:ins w:id="33" w:author="0612" w:date="2024-07-02T18:42:11Z">
        <w:r>
          <w:rPr/>
          <w:t>predicted application session connectivity information</w:t>
        </w:r>
      </w:ins>
      <w:ins w:id="34" w:author="0612" w:date="2024-07-02T18:42:11Z">
        <w:r>
          <w:rPr>
            <w:rFonts w:hint="eastAsia" w:eastAsia="宋体"/>
            <w:lang w:val="en-US" w:eastAsia="zh-CN"/>
          </w:rPr>
          <w:t>, and</w:t>
        </w:r>
      </w:ins>
      <w:ins w:id="35" w:author="0612" w:date="2024-07-02T18:42:11Z">
        <w:r>
          <w:rPr>
            <w:lang w:eastAsia="zh-CN"/>
          </w:rPr>
          <w:t xml:space="preserve"> the ECS </w:t>
        </w:r>
      </w:ins>
      <w:ins w:id="36" w:author="0612" w:date="2024-07-02T18:42:11Z">
        <w:r>
          <w:rPr>
            <w:rFonts w:hint="eastAsia"/>
            <w:lang w:val="en-US" w:eastAsia="zh-CN"/>
          </w:rPr>
          <w:t>determines</w:t>
        </w:r>
      </w:ins>
      <w:ins w:id="37" w:author="0612" w:date="2024-07-02T18:42:11Z">
        <w:r>
          <w:rPr>
            <w:lang w:eastAsia="zh-CN"/>
          </w:rPr>
          <w:t xml:space="preserve"> EES</w:t>
        </w:r>
      </w:ins>
      <w:ins w:id="38" w:author="0612" w:date="2024-07-02T18:42:11Z">
        <w:r>
          <w:rPr>
            <w:rFonts w:hint="eastAsia"/>
            <w:lang w:val="en-US" w:eastAsia="zh-CN"/>
          </w:rPr>
          <w:t xml:space="preserve"> considering the closeness of the EES endpoint and the </w:t>
        </w:r>
      </w:ins>
      <w:ins w:id="39" w:author="0612" w:date="2024-07-02T18:42:11Z">
        <w:r>
          <w:rPr/>
          <w:t>predicted application session connectivity information</w:t>
        </w:r>
      </w:ins>
      <w:ins w:id="40" w:author="0612" w:date="2024-07-02T18:42:11Z">
        <w:r>
          <w:rPr>
            <w:rFonts w:hint="eastAsia" w:eastAsia="宋体"/>
            <w:lang w:val="en-US" w:eastAsia="zh-CN"/>
          </w:rPr>
          <w:t>.</w:t>
        </w:r>
      </w:ins>
    </w:p>
    <w:p>
      <w:pPr>
        <w:pStyle w:val="76"/>
        <w:rPr>
          <w:ins w:id="41" w:author="0612" w:date="2024-07-02T18:42:11Z"/>
          <w:rFonts w:hint="default"/>
          <w:lang w:val="en-US" w:eastAsia="zh-CN"/>
        </w:rPr>
      </w:pPr>
      <w:ins w:id="42" w:author="0612" w:date="2024-07-02T18:42:11Z">
        <w:r>
          <w:rPr>
            <w:lang w:val="en-US" w:eastAsia="zh-CN"/>
          </w:rPr>
          <w:t>-</w:t>
        </w:r>
      </w:ins>
      <w:ins w:id="43" w:author="0612" w:date="2024-07-02T18:42:11Z">
        <w:r>
          <w:rPr>
            <w:lang w:val="en-US" w:eastAsia="zh-CN"/>
          </w:rPr>
          <w:tab/>
        </w:r>
      </w:ins>
      <w:ins w:id="44" w:author="0612" w:date="2024-07-02T18:42:11Z">
        <w:r>
          <w:rPr>
            <w:lang w:val="en-US" w:eastAsia="zh-CN"/>
          </w:rPr>
          <w:t>Solution #</w:t>
        </w:r>
      </w:ins>
      <w:ins w:id="45" w:author="0612" w:date="2024-07-02T18:42:11Z">
        <w:r>
          <w:rPr>
            <w:rFonts w:hint="eastAsia"/>
            <w:lang w:val="en-US" w:eastAsia="zh-CN"/>
          </w:rPr>
          <w:t>12</w:t>
        </w:r>
      </w:ins>
      <w:ins w:id="46" w:author="0612" w:date="2024-07-02T18:42:11Z">
        <w:r>
          <w:rPr>
            <w:lang w:val="en-US" w:eastAsia="zh-CN"/>
          </w:rPr>
          <w:t xml:space="preserve"> </w:t>
        </w:r>
      </w:ins>
      <w:ins w:id="47" w:author="0612" w:date="2024-07-02T18:42:11Z">
        <w:r>
          <w:rPr>
            <w:rFonts w:hint="eastAsia"/>
            <w:lang w:val="en-US" w:eastAsia="zh-CN"/>
          </w:rPr>
          <w:t xml:space="preserve">proposes to add EAS UPF information (i.e. UPF information related to the EAS) to EAS profile. The EES selects EAS based on the </w:t>
        </w:r>
      </w:ins>
      <w:ins w:id="48" w:author="0612" w:date="2024-07-02T18:42:11Z">
        <w:r>
          <w:rPr>
            <w:lang w:val="en-US" w:eastAsia="zh-CN"/>
          </w:rPr>
          <w:t>EAS related UPF information and the UE serving UPF information.</w:t>
        </w:r>
      </w:ins>
    </w:p>
    <w:p>
      <w:pPr>
        <w:pStyle w:val="76"/>
        <w:rPr>
          <w:ins w:id="49" w:author="0612" w:date="2024-07-02T18:42:11Z"/>
          <w:rFonts w:hint="default"/>
          <w:lang w:val="en-US" w:eastAsia="zh-CN"/>
        </w:rPr>
      </w:pPr>
      <w:ins w:id="50" w:author="0612" w:date="2024-07-02T18:42:11Z">
        <w:r>
          <w:rPr>
            <w:lang w:val="en-US" w:eastAsia="zh-CN"/>
          </w:rPr>
          <w:t>-</w:t>
        </w:r>
      </w:ins>
      <w:ins w:id="51" w:author="0612" w:date="2024-07-02T18:42:11Z">
        <w:r>
          <w:rPr>
            <w:lang w:val="en-US" w:eastAsia="zh-CN"/>
          </w:rPr>
          <w:tab/>
        </w:r>
      </w:ins>
      <w:ins w:id="52" w:author="0612" w:date="2024-07-02T18:42:11Z">
        <w:r>
          <w:rPr>
            <w:lang w:val="en-US" w:eastAsia="zh-CN"/>
          </w:rPr>
          <w:t>Solution #</w:t>
        </w:r>
      </w:ins>
      <w:ins w:id="53" w:author="0612" w:date="2024-07-02T18:42:11Z">
        <w:r>
          <w:rPr>
            <w:rFonts w:hint="eastAsia"/>
            <w:lang w:val="en-US" w:eastAsia="zh-CN"/>
          </w:rPr>
          <w:t>X</w:t>
        </w:r>
      </w:ins>
      <w:ins w:id="54" w:author="0612" w:date="2024-07-02T18:42:11Z">
        <w:r>
          <w:rPr>
            <w:lang w:val="en-US" w:eastAsia="zh-CN"/>
          </w:rPr>
          <w:t xml:space="preserve"> proposes to </w:t>
        </w:r>
      </w:ins>
      <w:ins w:id="55" w:author="0612" w:date="2024-07-02T18:42:11Z">
        <w:r>
          <w:rPr>
            <w:rFonts w:hint="eastAsia" w:eastAsia="宋体"/>
            <w:lang w:val="en-US" w:eastAsia="zh-CN"/>
          </w:rPr>
          <w:t>utilizes N6 delay measurement mechanism which has already been supported by SA2. After candidate EAS(s) discovery is performed, the EES</w:t>
        </w:r>
      </w:ins>
      <w:ins w:id="56" w:author="0612" w:date="2024-07-02T18:42:11Z">
        <w:r>
          <w:rPr>
            <w:lang w:val="en-US" w:eastAsia="zh-CN"/>
          </w:rPr>
          <w:t> </w:t>
        </w:r>
      </w:ins>
      <w:ins w:id="57" w:author="0612" w:date="2024-07-02T18:42:11Z">
        <w:r>
          <w:rPr>
            <w:rFonts w:hint="eastAsia"/>
            <w:lang w:val="en-US" w:eastAsia="zh-CN"/>
          </w:rPr>
          <w:t>sends request to 5GC for N6 delay measurement for each pair of candidate XR EAS and UPF related to DNAI of the XR EAS. The EAS is selected based on the measured N6 delay.</w:t>
        </w:r>
      </w:ins>
    </w:p>
    <w:p>
      <w:pPr>
        <w:rPr>
          <w:ins w:id="58" w:author="0612" w:date="2024-07-02T18:42:11Z"/>
          <w:rFonts w:hint="eastAsia" w:eastAsia="宋体"/>
          <w:lang w:val="en-US" w:eastAsia="zh-CN"/>
        </w:rPr>
      </w:pPr>
      <w:ins w:id="59" w:author="0612" w:date="2024-07-02T18:42:11Z">
        <w:r>
          <w:rPr>
            <w:rFonts w:hint="eastAsia" w:eastAsia="宋体"/>
            <w:lang w:val="en-US" w:eastAsia="zh-CN"/>
          </w:rPr>
          <w:t xml:space="preserve">Solution #12 and solution #X propose to enhance the EAS discovery procedure, while solution #10 proposes to enhance service providing procedure. </w:t>
        </w:r>
      </w:ins>
    </w:p>
    <w:p>
      <w:pPr>
        <w:rPr>
          <w:ins w:id="60" w:author="0612" w:date="2024-07-02T18:42:11Z"/>
          <w:rFonts w:hint="default" w:eastAsia="宋体"/>
          <w:highlight w:val="none"/>
          <w:lang w:val="en-US" w:eastAsia="zh-CN"/>
        </w:rPr>
      </w:pPr>
      <w:ins w:id="61" w:author="0612" w:date="2024-07-02T18:42:11Z">
        <w:r>
          <w:rPr>
            <w:rFonts w:hint="eastAsia" w:eastAsia="宋体"/>
            <w:highlight w:val="none"/>
            <w:lang w:val="en-US" w:eastAsia="zh-CN"/>
          </w:rPr>
          <w:t>In order to reduce the service latency, solution #12 proposes to identify the related UPF for each EAS to select the potential optimal EAS, while solution #</w:t>
        </w:r>
      </w:ins>
      <w:ins w:id="62" w:author="0612" w:date="2024-07-02T18:42:11Z">
        <w:r>
          <w:rPr>
            <w:rFonts w:hint="default" w:eastAsia="宋体"/>
            <w:highlight w:val="none"/>
            <w:lang w:val="en-US" w:eastAsia="zh-CN"/>
          </w:rPr>
          <w:t>X proposes to request N6 delay measurement. T</w:t>
        </w:r>
      </w:ins>
      <w:ins w:id="63" w:author="0612" w:date="2024-07-02T18:42:11Z">
        <w:r>
          <w:rPr>
            <w:rFonts w:hint="eastAsia" w:eastAsia="宋体"/>
            <w:highlight w:val="none"/>
            <w:lang w:val="en-US" w:eastAsia="zh-CN"/>
          </w:rPr>
          <w:t>he service latency</w:t>
        </w:r>
      </w:ins>
      <w:ins w:id="64" w:author="0612" w:date="2024-07-02T18:42:11Z">
        <w:r>
          <w:rPr>
            <w:rFonts w:hint="default" w:eastAsia="宋体"/>
            <w:highlight w:val="none"/>
            <w:lang w:val="en-US" w:eastAsia="zh-CN"/>
          </w:rPr>
          <w:t xml:space="preserve"> may be varied, which causes that the UPF with the lowest </w:t>
        </w:r>
      </w:ins>
      <w:ins w:id="65" w:author="0612" w:date="2024-07-02T18:42:11Z">
        <w:r>
          <w:rPr>
            <w:rFonts w:hint="eastAsia" w:eastAsia="宋体"/>
            <w:highlight w:val="none"/>
            <w:lang w:val="en-US" w:eastAsia="zh-CN"/>
          </w:rPr>
          <w:t>service latency</w:t>
        </w:r>
      </w:ins>
      <w:ins w:id="66" w:author="0612" w:date="2024-07-02T18:42:11Z">
        <w:r>
          <w:rPr>
            <w:rFonts w:hint="default" w:eastAsia="宋体"/>
            <w:highlight w:val="none"/>
            <w:lang w:val="en-US" w:eastAsia="zh-CN"/>
          </w:rPr>
          <w:t xml:space="preserve"> to a certain EAS may not be always the same one. Therefore, </w:t>
        </w:r>
      </w:ins>
      <w:ins w:id="67" w:author="0612" w:date="2024-07-02T18:42:11Z">
        <w:r>
          <w:rPr>
            <w:rFonts w:hint="eastAsia" w:eastAsia="宋体"/>
            <w:highlight w:val="none"/>
            <w:lang w:val="en-US" w:eastAsia="zh-CN"/>
          </w:rPr>
          <w:t>the service latency</w:t>
        </w:r>
      </w:ins>
      <w:ins w:id="68" w:author="0612" w:date="2024-07-02T18:42:11Z">
        <w:r>
          <w:rPr>
            <w:rFonts w:hint="default" w:eastAsia="宋体"/>
            <w:highlight w:val="none"/>
            <w:lang w:val="en-US" w:eastAsia="zh-CN"/>
          </w:rPr>
          <w:t xml:space="preserve"> should be measured, and the measurement of </w:t>
        </w:r>
      </w:ins>
      <w:ins w:id="69" w:author="0612" w:date="2024-07-02T18:42:11Z">
        <w:r>
          <w:rPr>
            <w:rFonts w:hint="eastAsia" w:eastAsia="宋体"/>
            <w:highlight w:val="none"/>
            <w:lang w:val="en-US" w:eastAsia="zh-CN"/>
          </w:rPr>
          <w:t>the service latency</w:t>
        </w:r>
      </w:ins>
      <w:ins w:id="70" w:author="0612" w:date="2024-07-02T18:42:11Z">
        <w:r>
          <w:rPr>
            <w:rFonts w:hint="default" w:eastAsia="宋体"/>
            <w:highlight w:val="none"/>
            <w:lang w:val="en-US" w:eastAsia="zh-CN"/>
          </w:rPr>
          <w:t xml:space="preserve"> or the UPF information with the lowest service latency to each candidate EAS should be provided to the EES.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w:t>
      </w:r>
      <w:r>
        <w:rPr>
          <w:rFonts w:hint="eastAsia" w:ascii="Arial" w:hAnsi="Arial" w:eastAsia="宋体" w:cs="Arial"/>
          <w:color w:val="0000FF"/>
          <w:sz w:val="28"/>
          <w:szCs w:val="28"/>
          <w:lang w:val="en-US" w:eastAsia="zh-CN"/>
        </w:rPr>
        <w:t xml:space="preserve"> (all new text)</w:t>
      </w:r>
      <w:r>
        <w:rPr>
          <w:rFonts w:ascii="Arial" w:hAnsi="Arial" w:cs="Arial"/>
          <w:color w:val="0000FF"/>
          <w:sz w:val="28"/>
          <w:szCs w:val="28"/>
        </w:rPr>
        <w:t xml:space="preserve"> * * * *</w:t>
      </w:r>
    </w:p>
    <w:p>
      <w:pPr>
        <w:pStyle w:val="3"/>
        <w:rPr>
          <w:ins w:id="71" w:author="0612" w:date="2024-07-02T18:42:29Z"/>
          <w:lang w:eastAsia="zh-CN"/>
        </w:rPr>
      </w:pPr>
      <w:bookmarkStart w:id="6" w:name="_Toc167720660"/>
      <w:bookmarkStart w:id="7" w:name="_Toc169037602"/>
      <w:r>
        <w:rPr>
          <w:lang w:eastAsia="zh-CN"/>
        </w:rPr>
        <w:t>1</w:t>
      </w:r>
      <w:r>
        <w:rPr>
          <w:rFonts w:hint="eastAsia"/>
          <w:lang w:val="en-US" w:eastAsia="zh-CN"/>
        </w:rPr>
        <w:t>0</w:t>
      </w:r>
      <w:r>
        <w:rPr>
          <w:rFonts w:hint="eastAsia"/>
          <w:lang w:eastAsia="zh-CN"/>
        </w:rPr>
        <w:t>.</w:t>
      </w:r>
      <w:r>
        <w:rPr>
          <w:rFonts w:hint="eastAsia" w:eastAsiaTheme="minorEastAsia"/>
          <w:lang w:val="en-US" w:eastAsia="zh-CN"/>
        </w:rPr>
        <w:t>X</w:t>
      </w:r>
      <w:r>
        <w:rPr>
          <w:rFonts w:hint="eastAsia"/>
          <w:lang w:eastAsia="zh-CN"/>
        </w:rPr>
        <w:tab/>
      </w:r>
      <w:r>
        <w:rPr>
          <w:rFonts w:hint="eastAsia"/>
          <w:lang w:eastAsia="zh-CN"/>
        </w:rPr>
        <w:t>Conclusions of key issue #</w:t>
      </w:r>
      <w:bookmarkEnd w:id="6"/>
      <w:bookmarkEnd w:id="7"/>
      <w:ins w:id="72" w:author="0612" w:date="2024-07-02T18:42:29Z">
        <w:r>
          <w:rPr>
            <w:rFonts w:hint="eastAsia"/>
            <w:lang w:val="en-US" w:eastAsia="zh-CN"/>
          </w:rPr>
          <w:t>6</w:t>
        </w:r>
      </w:ins>
    </w:p>
    <w:p>
      <w:pPr>
        <w:rPr>
          <w:ins w:id="73" w:author="0612" w:date="2024-07-02T18:42:29Z"/>
          <w:lang w:eastAsia="zh-CN"/>
        </w:rPr>
      </w:pPr>
      <w:ins w:id="74" w:author="0612" w:date="2024-07-02T18:42:29Z">
        <w:r>
          <w:rPr>
            <w:rFonts w:hint="eastAsia"/>
            <w:lang w:val="en-US" w:eastAsia="zh-CN"/>
          </w:rPr>
          <w:t>It is agreed to</w:t>
        </w:r>
      </w:ins>
      <w:ins w:id="75" w:author="0612" w:date="2024-07-02T18:42:29Z">
        <w:r>
          <w:rPr>
            <w:lang w:val="en-US" w:eastAsia="zh-CN"/>
          </w:rPr>
          <w:t xml:space="preserve"> adopted </w:t>
        </w:r>
      </w:ins>
      <w:ins w:id="76" w:author="0612" w:date="2024-07-02T18:42:29Z">
        <w:r>
          <w:rPr>
            <w:lang w:eastAsia="zh-CN"/>
          </w:rPr>
          <w:t>the following principles</w:t>
        </w:r>
      </w:ins>
      <w:ins w:id="77" w:author="0612" w:date="2024-07-02T18:42:29Z">
        <w:r>
          <w:rPr>
            <w:rFonts w:hint="eastAsia"/>
            <w:lang w:val="en-US" w:eastAsia="zh-CN"/>
          </w:rPr>
          <w:t xml:space="preserve"> </w:t>
        </w:r>
      </w:ins>
      <w:ins w:id="78" w:author="0612" w:date="2024-07-02T18:42:29Z">
        <w:r>
          <w:rPr>
            <w:lang w:eastAsia="zh-CN"/>
          </w:rPr>
          <w:t>in</w:t>
        </w:r>
      </w:ins>
      <w:ins w:id="79" w:author="0612" w:date="2024-07-02T18:42:29Z">
        <w:r>
          <w:rPr>
            <w:rFonts w:hint="eastAsia"/>
            <w:lang w:val="en-US" w:eastAsia="zh-CN"/>
          </w:rPr>
          <w:t xml:space="preserve"> the</w:t>
        </w:r>
      </w:ins>
      <w:ins w:id="80" w:author="0612" w:date="2024-07-02T18:42:29Z">
        <w:r>
          <w:rPr>
            <w:lang w:eastAsia="zh-CN"/>
          </w:rPr>
          <w:t xml:space="preserve"> normative work:</w:t>
        </w:r>
      </w:ins>
    </w:p>
    <w:p>
      <w:pPr>
        <w:pStyle w:val="77"/>
        <w:numPr>
          <w:ilvl w:val="0"/>
          <w:numId w:val="1"/>
        </w:numPr>
        <w:rPr>
          <w:ins w:id="81" w:author="0612" w:date="2024-07-02T18:42:29Z"/>
          <w:lang w:eastAsia="zh-CN"/>
        </w:rPr>
      </w:pPr>
      <w:ins w:id="82" w:author="0612" w:date="2024-07-02T18:42:29Z">
        <w:r>
          <w:rPr>
            <w:rFonts w:hint="eastAsia"/>
            <w:lang w:val="en-US" w:eastAsia="zh-CN"/>
          </w:rPr>
          <w:t>The EES selects XR EAS based</w:t>
        </w:r>
      </w:ins>
      <w:ins w:id="83" w:author="0612" w:date="2024-07-02T18:42:29Z">
        <w:r>
          <w:rPr>
            <w:rFonts w:hint="default"/>
            <w:lang w:val="en-US" w:eastAsia="zh-CN"/>
          </w:rPr>
          <w:t xml:space="preserve"> on</w:t>
        </w:r>
      </w:ins>
      <w:ins w:id="84" w:author="0612" w:date="2024-07-02T18:42:29Z">
        <w:r>
          <w:rPr>
            <w:rFonts w:hint="eastAsia"/>
            <w:lang w:val="en-US" w:eastAsia="zh-CN"/>
          </w:rPr>
          <w:t xml:space="preserve"> service latency (e.g. N6 delay), which can be quantitatively measured</w:t>
        </w:r>
      </w:ins>
      <w:ins w:id="85" w:author="0612" w:date="2024-07-02T18:42:29Z">
        <w:r>
          <w:rPr>
            <w:lang w:eastAsia="zh-CN"/>
          </w:rPr>
          <w:t>.</w:t>
        </w:r>
      </w:ins>
    </w:p>
    <w:p>
      <w:pPr>
        <w:pStyle w:val="77"/>
        <w:numPr>
          <w:ilvl w:val="0"/>
          <w:numId w:val="1"/>
        </w:numPr>
        <w:rPr>
          <w:ins w:id="86" w:author="0612" w:date="2024-07-02T18:42:29Z"/>
          <w:lang w:eastAsia="zh-CN"/>
        </w:rPr>
      </w:pPr>
      <w:ins w:id="87" w:author="0612" w:date="2024-07-02T18:42:29Z">
        <w:r>
          <w:rPr>
            <w:rFonts w:hint="default" w:eastAsia="宋体"/>
            <w:lang w:val="en-US" w:eastAsia="zh-CN"/>
          </w:rPr>
          <w:t xml:space="preserve">The EES obtains the following information per XR EAS: the measurement of </w:t>
        </w:r>
      </w:ins>
      <w:ins w:id="88" w:author="0612" w:date="2024-07-02T18:42:29Z">
        <w:r>
          <w:rPr>
            <w:rFonts w:hint="eastAsia" w:eastAsia="宋体"/>
            <w:lang w:val="en-US" w:eastAsia="zh-CN"/>
          </w:rPr>
          <w:t>the service latency</w:t>
        </w:r>
      </w:ins>
      <w:ins w:id="89" w:author="0612" w:date="2024-07-02T18:42:29Z">
        <w:r>
          <w:rPr>
            <w:rFonts w:hint="default" w:eastAsia="宋体"/>
            <w:lang w:val="en-US" w:eastAsia="zh-CN"/>
          </w:rPr>
          <w:t xml:space="preserve"> to each UPF, or the UPF information with the lowest service latency to the XR EAS</w:t>
        </w:r>
      </w:ins>
      <w:ins w:id="90" w:author="0612" w:date="2024-07-02T18:42:29Z">
        <w:r>
          <w:rPr>
            <w:rFonts w:hint="eastAsia"/>
            <w:lang w:val="en-US" w:eastAsia="zh-CN"/>
          </w:rPr>
          <w:t>.</w:t>
        </w:r>
      </w:ins>
    </w:p>
    <w:p>
      <w:pPr>
        <w:pStyle w:val="77"/>
        <w:numPr>
          <w:ilvl w:val="0"/>
          <w:numId w:val="1"/>
        </w:numPr>
        <w:rPr>
          <w:ins w:id="91" w:author="0612" w:date="2024-07-02T18:42:29Z"/>
          <w:lang w:eastAsia="zh-CN"/>
        </w:rPr>
      </w:pPr>
      <w:ins w:id="92" w:author="0612" w:date="2024-07-02T18:42:29Z">
        <w:r>
          <w:rPr>
            <w:rFonts w:hint="eastAsia"/>
            <w:lang w:val="en-US" w:eastAsia="zh-CN"/>
          </w:rPr>
          <w:t>Prediction information may be used for XR EAS selection if needed. The detail of such information and how to obtain such information should be defined in normative work.</w:t>
        </w:r>
      </w:ins>
    </w:p>
    <w:p>
      <w:pPr>
        <w:pStyle w:val="77"/>
        <w:numPr>
          <w:ilvl w:val="0"/>
          <w:numId w:val="1"/>
        </w:numPr>
        <w:rPr>
          <w:lang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8A69D8"/>
    <w:multiLevelType w:val="multilevel"/>
    <w:tmpl w:val="3B8A69D8"/>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612">
    <w15:presenceInfo w15:providerId="None" w15:userId="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555D"/>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C6C1405"/>
    <w:rsid w:val="144947CA"/>
    <w:rsid w:val="170B1E8C"/>
    <w:rsid w:val="1AEB443A"/>
    <w:rsid w:val="1AF90A4E"/>
    <w:rsid w:val="1B981BB0"/>
    <w:rsid w:val="21116783"/>
    <w:rsid w:val="296E4EC5"/>
    <w:rsid w:val="29C81999"/>
    <w:rsid w:val="2BE7990A"/>
    <w:rsid w:val="38671009"/>
    <w:rsid w:val="3B291726"/>
    <w:rsid w:val="3B53598F"/>
    <w:rsid w:val="3CFB1BB7"/>
    <w:rsid w:val="3DFDDEAA"/>
    <w:rsid w:val="3FF7351B"/>
    <w:rsid w:val="3FFD0811"/>
    <w:rsid w:val="3FFD1D69"/>
    <w:rsid w:val="408C4C93"/>
    <w:rsid w:val="43422D48"/>
    <w:rsid w:val="4BAE0BB6"/>
    <w:rsid w:val="4EBD988F"/>
    <w:rsid w:val="4FD7202E"/>
    <w:rsid w:val="509E1DC6"/>
    <w:rsid w:val="52EE029E"/>
    <w:rsid w:val="55E20F08"/>
    <w:rsid w:val="567D8C35"/>
    <w:rsid w:val="577F038B"/>
    <w:rsid w:val="57D52155"/>
    <w:rsid w:val="5BEF6433"/>
    <w:rsid w:val="5C6462A1"/>
    <w:rsid w:val="5F335CC9"/>
    <w:rsid w:val="5F543BA1"/>
    <w:rsid w:val="5FFD33B2"/>
    <w:rsid w:val="6FAF491C"/>
    <w:rsid w:val="71034A1C"/>
    <w:rsid w:val="71595224"/>
    <w:rsid w:val="72EF4F60"/>
    <w:rsid w:val="73FF2CF8"/>
    <w:rsid w:val="768A01D1"/>
    <w:rsid w:val="76FE488D"/>
    <w:rsid w:val="77F33252"/>
    <w:rsid w:val="78F75E96"/>
    <w:rsid w:val="7A372C34"/>
    <w:rsid w:val="7A5F416A"/>
    <w:rsid w:val="7DD3FBCB"/>
    <w:rsid w:val="7EFB9713"/>
    <w:rsid w:val="7F27358F"/>
    <w:rsid w:val="7F3FF5A2"/>
    <w:rsid w:val="7FAEACD6"/>
    <w:rsid w:val="7FEFAA83"/>
    <w:rsid w:val="7FFF063D"/>
    <w:rsid w:val="99EF6768"/>
    <w:rsid w:val="9A8EF88D"/>
    <w:rsid w:val="AABBBBAF"/>
    <w:rsid w:val="ADBF9C60"/>
    <w:rsid w:val="B2FF72A0"/>
    <w:rsid w:val="B7AA14E1"/>
    <w:rsid w:val="B7FF74C6"/>
    <w:rsid w:val="BD7939B3"/>
    <w:rsid w:val="BEBC12FC"/>
    <w:rsid w:val="BFBF9142"/>
    <w:rsid w:val="CDEAE8BC"/>
    <w:rsid w:val="CDFFE487"/>
    <w:rsid w:val="CFB97B2B"/>
    <w:rsid w:val="D5FFEF62"/>
    <w:rsid w:val="D7B29581"/>
    <w:rsid w:val="DDEE21EC"/>
    <w:rsid w:val="DF5ED4F4"/>
    <w:rsid w:val="DFDC1C79"/>
    <w:rsid w:val="DFFD70CC"/>
    <w:rsid w:val="F6AEF70D"/>
    <w:rsid w:val="F6B13B01"/>
    <w:rsid w:val="F7DBE1D5"/>
    <w:rsid w:val="F7FF6A21"/>
    <w:rsid w:val="FBED05C4"/>
    <w:rsid w:val="FEA959B2"/>
    <w:rsid w:val="FEF9935F"/>
    <w:rsid w:val="FEFFFB1C"/>
    <w:rsid w:val="FF142624"/>
    <w:rsid w:val="FF7D82DF"/>
    <w:rsid w:val="FF7F1468"/>
    <w:rsid w:val="FFBDBA34"/>
    <w:rsid w:val="FFEF52CB"/>
    <w:rsid w:val="FFFF4C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628</Characters>
  <Lines>5</Lines>
  <Paragraphs>1</Paragraphs>
  <TotalTime>2</TotalTime>
  <ScaleCrop>false</ScaleCrop>
  <LinksUpToDate>false</LinksUpToDate>
  <CharactersWithSpaces>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2023-05-11T01:18:00Z</dcterms:created>
  <dc:creator>Michael Sanders, John M Meredith</dc:creator>
  <cp:lastModifiedBy>0612</cp:lastModifiedBy>
  <cp:lastPrinted>2411-12-31T15:00:00Z</cp:lastPrinted>
  <dcterms:modified xsi:type="dcterms:W3CDTF">2024-07-03T12:46:28Z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D03E7C3642F240AF8C7AE4A2D0322975</vt:lpwstr>
  </property>
</Properties>
</file>